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FFEAA73" w:rsidR="009B2AF4" w:rsidRPr="00C32E58" w:rsidRDefault="009B2AF4" w:rsidP="00012211">
      <w:pPr>
        <w:pStyle w:val="CRCoverPage"/>
        <w:tabs>
          <w:tab w:val="right" w:pos="9639"/>
        </w:tabs>
        <w:spacing w:after="0"/>
        <w:rPr>
          <w:b/>
          <w:i/>
          <w:noProof/>
          <w:sz w:val="28"/>
          <w:lang w:val="en-D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C32E58">
        <w:rPr>
          <w:b/>
          <w:noProof/>
          <w:sz w:val="24"/>
          <w:lang w:val="en-DE"/>
        </w:rPr>
        <w:t>070</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7E3E8" w:rsidR="001E41F3" w:rsidRPr="00410371" w:rsidRDefault="00CE604E" w:rsidP="00E13F3D">
            <w:pPr>
              <w:pStyle w:val="CRCoverPage"/>
              <w:spacing w:after="0"/>
              <w:jc w:val="right"/>
              <w:rPr>
                <w:b/>
                <w:noProof/>
                <w:sz w:val="28"/>
              </w:rPr>
            </w:pPr>
            <w:r>
              <w:fldChar w:fldCharType="begin"/>
            </w:r>
            <w:r>
              <w:instrText xml:space="preserve"> DOCPROPERTY  Spec#  \* MERGEFORMAT </w:instrText>
            </w:r>
            <w:r>
              <w:fldChar w:fldCharType="separate"/>
            </w:r>
            <w:r w:rsidR="00B66963">
              <w:rPr>
                <w:b/>
                <w:noProof/>
                <w:sz w:val="28"/>
                <w:lang w:val="en-DE"/>
              </w:rPr>
              <w:t>2</w:t>
            </w:r>
            <w:r w:rsidR="003C47B0">
              <w:rPr>
                <w:b/>
                <w:noProof/>
                <w:sz w:val="28"/>
                <w:lang w:val="en-DE"/>
              </w:rPr>
              <w:t>9</w:t>
            </w:r>
            <w:r w:rsidR="00B66963">
              <w:rPr>
                <w:b/>
                <w:noProof/>
                <w:sz w:val="28"/>
                <w:lang w:val="en-DE"/>
              </w:rPr>
              <w:t>.5</w:t>
            </w:r>
            <w:r w:rsidR="003C47B0">
              <w:rPr>
                <w:b/>
                <w:noProof/>
                <w:sz w:val="28"/>
                <w:lang w:val="en-DE"/>
              </w:rPr>
              <w:t>71</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424C2" w:rsidR="001E41F3" w:rsidRPr="00410371" w:rsidRDefault="00CE604E" w:rsidP="00547111">
            <w:pPr>
              <w:pStyle w:val="CRCoverPage"/>
              <w:spacing w:after="0"/>
              <w:rPr>
                <w:noProof/>
              </w:rPr>
            </w:pPr>
            <w:r>
              <w:fldChar w:fldCharType="begin"/>
            </w:r>
            <w:r>
              <w:instrText xml:space="preserve"> DOCPROPERTY  Cr#  \* MERGEFORMAT </w:instrText>
            </w:r>
            <w:r>
              <w:fldChar w:fldCharType="separate"/>
            </w:r>
            <w:r w:rsidR="00C32E58" w:rsidRPr="00C32E58">
              <w:rPr>
                <w:b/>
                <w:noProof/>
                <w:sz w:val="28"/>
              </w:rPr>
              <w:t>0685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75BF0" w:rsidR="001E41F3" w:rsidRPr="00410371" w:rsidRDefault="00CE604E" w:rsidP="00E13F3D">
            <w:pPr>
              <w:pStyle w:val="CRCoverPage"/>
              <w:spacing w:after="0"/>
              <w:jc w:val="center"/>
              <w:rPr>
                <w:b/>
                <w:noProof/>
              </w:rPr>
            </w:pPr>
            <w:r>
              <w:fldChar w:fldCharType="begin"/>
            </w:r>
            <w:r>
              <w:instrText xml:space="preserve"> DOCPROPERTY  Revision  \* MERGEFORMAT </w:instrText>
            </w:r>
            <w:r>
              <w:fldChar w:fldCharType="separate"/>
            </w:r>
            <w:r w:rsidR="00B66963">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B8EF9" w:rsidR="001E41F3" w:rsidRPr="00410371" w:rsidRDefault="00CE604E">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lang w:val="en-DE"/>
              </w:rPr>
              <w:t>19.</w:t>
            </w:r>
            <w:r w:rsidR="003C47B0">
              <w:rPr>
                <w:b/>
                <w:noProof/>
                <w:sz w:val="28"/>
                <w:lang w:val="en-DE"/>
              </w:rPr>
              <w:t>4</w:t>
            </w:r>
            <w:r w:rsidR="00B66963">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94F87" w:rsidR="001E41F3" w:rsidRPr="00095D82" w:rsidRDefault="00EF4A15">
            <w:pPr>
              <w:pStyle w:val="CRCoverPage"/>
              <w:spacing w:after="0"/>
              <w:ind w:left="100"/>
              <w:rPr>
                <w:noProof/>
                <w:lang w:val="en-DE"/>
              </w:rPr>
            </w:pPr>
            <w:r w:rsidRPr="00EF4A15">
              <w:rPr>
                <w:noProof/>
                <w:lang w:val="en-DE"/>
              </w:rPr>
              <w:t>Adding the missing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F94D9" w:rsidR="001E41F3" w:rsidRDefault="00CE604E">
            <w:pPr>
              <w:pStyle w:val="CRCoverPage"/>
              <w:spacing w:after="0"/>
              <w:ind w:left="100"/>
              <w:rPr>
                <w:noProof/>
              </w:rPr>
            </w:pPr>
            <w:r>
              <w:fldChar w:fldCharType="begin"/>
            </w:r>
            <w:r>
              <w:instrText xml:space="preserve"> DOCPROPERTY  SourceIfWg  \* MERGEFORMAT </w:instrText>
            </w:r>
            <w:r>
              <w:fldChar w:fldCharType="separate"/>
            </w:r>
            <w:r w:rsidR="00636744">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DCBB35" w:rsidR="001E41F3" w:rsidRPr="00EF4A15" w:rsidRDefault="00EF4A15">
            <w:pPr>
              <w:pStyle w:val="CRCoverPage"/>
              <w:spacing w:after="0"/>
              <w:ind w:left="100"/>
              <w:rPr>
                <w:noProof/>
                <w:lang w:val="en-DE"/>
              </w:rPr>
            </w:pPr>
            <w:r>
              <w:rPr>
                <w:noProof/>
                <w:lang w:val="en-DE"/>
              </w:rPr>
              <w:t xml:space="preserve">TEI19, </w:t>
            </w:r>
            <w:r w:rsidR="001C394A">
              <w:rPr>
                <w:noProof/>
              </w:rPr>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CE604E">
            <w:pPr>
              <w:pStyle w:val="CRCoverPage"/>
              <w:spacing w:after="0"/>
              <w:ind w:left="100"/>
              <w:rPr>
                <w:noProof/>
              </w:rPr>
            </w:pPr>
            <w:r>
              <w:fldChar w:fldCharType="begin"/>
            </w:r>
            <w:r>
              <w:instrText xml:space="preserve"> DOCPROPERTY  ResDate  \* MERGEFORMAT </w:instrText>
            </w:r>
            <w:r>
              <w:fldChar w:fldCharType="separate"/>
            </w:r>
            <w:r w:rsidR="00636744">
              <w:rPr>
                <w:noProof/>
                <w:lang w:val="en-DE"/>
              </w:rPr>
              <w:t>2025-10-03</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1FBE42" w:rsidR="001E41F3" w:rsidRPr="00CE4A24" w:rsidRDefault="00864102" w:rsidP="00D24991">
            <w:pPr>
              <w:pStyle w:val="CRCoverPage"/>
              <w:spacing w:after="0"/>
              <w:ind w:left="100" w:right="-609"/>
              <w:rPr>
                <w:b/>
                <w:noProof/>
                <w:lang w:val="en-DE"/>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CE604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lang w:val="en-DE"/>
              </w:rPr>
              <w:t>-19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A27D0" w14:textId="308EF017" w:rsidR="005C29B0" w:rsidRPr="005C29B0" w:rsidRDefault="00762163" w:rsidP="005C29B0">
            <w:pPr>
              <w:pStyle w:val="CRCoverPage"/>
              <w:spacing w:after="0"/>
              <w:ind w:left="100"/>
              <w:rPr>
                <w:noProof/>
                <w:lang w:val="en-DE"/>
              </w:rPr>
            </w:pPr>
            <w:r>
              <w:rPr>
                <w:lang w:val="en-DE"/>
              </w:rPr>
              <w:t>I</w:t>
            </w:r>
            <w:r>
              <w:rPr>
                <w:lang w:val="en-DE"/>
              </w:rPr>
              <w:t>n clause 5.9.2</w:t>
            </w:r>
            <w:r>
              <w:rPr>
                <w:lang w:val="en-DE"/>
              </w:rPr>
              <w:t>, t</w:t>
            </w:r>
            <w:r w:rsidR="005C29B0">
              <w:rPr>
                <w:noProof/>
                <w:lang w:val="en-DE"/>
              </w:rPr>
              <w:t xml:space="preserve">here is an </w:t>
            </w:r>
            <w:proofErr w:type="gramStart"/>
            <w:r w:rsidR="005C29B0">
              <w:t>Editor's</w:t>
            </w:r>
            <w:proofErr w:type="gramEnd"/>
            <w:r w:rsidR="005C29B0">
              <w:t xml:space="preserve"> note</w:t>
            </w:r>
            <w:r w:rsidR="005C29B0">
              <w:rPr>
                <w:lang w:val="en-DE"/>
              </w:rPr>
              <w:t xml:space="preserve"> and a missing reference (i.e. </w:t>
            </w:r>
            <w:r w:rsidR="000A434F" w:rsidRPr="001D2CEF">
              <w:t>"</w:t>
            </w:r>
            <w:r w:rsidR="000A434F">
              <w:rPr>
                <w:lang w:val="en-DE"/>
              </w:rPr>
              <w:t>...</w:t>
            </w:r>
            <w:r>
              <w:rPr>
                <w:lang w:val="en-DE"/>
              </w:rPr>
              <w:t xml:space="preserve">in </w:t>
            </w:r>
            <w:r w:rsidR="005C29B0" w:rsidRPr="005C29B0">
              <w:rPr>
                <w:lang w:val="en-DE"/>
              </w:rPr>
              <w:t>clause 9.3.1.</w:t>
            </w:r>
            <w:r w:rsidR="005C29B0" w:rsidRPr="005C29B0">
              <w:rPr>
                <w:highlight w:val="green"/>
                <w:lang w:val="en-DE"/>
              </w:rPr>
              <w:t>x</w:t>
            </w:r>
            <w:r w:rsidR="005C29B0" w:rsidRPr="005C29B0">
              <w:rPr>
                <w:lang w:val="en-DE"/>
              </w:rPr>
              <w:t xml:space="preserve"> of 3GPP</w:t>
            </w:r>
            <w:r w:rsidR="005C29B0">
              <w:rPr>
                <w:lang w:val="en-DE"/>
              </w:rPr>
              <w:t> </w:t>
            </w:r>
            <w:r w:rsidR="005C29B0" w:rsidRPr="005C29B0">
              <w:rPr>
                <w:lang w:val="en-DE"/>
              </w:rPr>
              <w:t>TS</w:t>
            </w:r>
            <w:r w:rsidR="005C29B0">
              <w:rPr>
                <w:lang w:val="en-DE"/>
              </w:rPr>
              <w:t> </w:t>
            </w:r>
            <w:r w:rsidR="005C29B0" w:rsidRPr="005C29B0">
              <w:rPr>
                <w:lang w:val="en-DE"/>
              </w:rPr>
              <w:t>38.41</w:t>
            </w:r>
            <w:r w:rsidR="00B326D1">
              <w:rPr>
                <w:lang w:val="en-DE"/>
              </w:rPr>
              <w:t>3</w:t>
            </w:r>
            <w:r w:rsidR="000A434F" w:rsidRPr="001D2CEF">
              <w:t>"</w:t>
            </w:r>
            <w:r w:rsidR="005C29B0">
              <w:rPr>
                <w:lang w:val="en-DE"/>
              </w:rPr>
              <w:t>)</w:t>
            </w:r>
            <w:r w:rsidR="00B326D1">
              <w:rPr>
                <w:lang w:val="en-DE"/>
              </w:rPr>
              <w:t xml:space="preserve">. </w:t>
            </w:r>
          </w:p>
          <w:p w14:paraId="74A4E3C8" w14:textId="77777777" w:rsidR="005C29B0" w:rsidRDefault="005C29B0" w:rsidP="005C29B0">
            <w:pPr>
              <w:pStyle w:val="CRCoverPage"/>
              <w:spacing w:after="0"/>
              <w:ind w:left="100"/>
              <w:rPr>
                <w:noProof/>
                <w:lang w:val="en-DE"/>
              </w:rPr>
            </w:pPr>
          </w:p>
          <w:p w14:paraId="3993FD11" w14:textId="77777777" w:rsidR="00B326D1" w:rsidRDefault="005C29B0" w:rsidP="00B326D1">
            <w:pPr>
              <w:pStyle w:val="CRCoverPage"/>
              <w:spacing w:after="0"/>
              <w:ind w:left="100"/>
              <w:rPr>
                <w:noProof/>
                <w:lang w:val="en-DE"/>
              </w:rPr>
            </w:pPr>
            <w:r>
              <w:rPr>
                <w:noProof/>
                <w:lang w:val="en-DE"/>
              </w:rPr>
              <w:t>In TS 38.413, clause </w:t>
            </w:r>
            <w:r w:rsidRPr="005C29B0">
              <w:rPr>
                <w:noProof/>
                <w:lang w:val="en-DE"/>
              </w:rPr>
              <w:t>5.9.4.4</w:t>
            </w:r>
            <w:r>
              <w:rPr>
                <w:noProof/>
                <w:lang w:val="en-DE"/>
              </w:rPr>
              <w:t xml:space="preserve"> </w:t>
            </w:r>
            <w:r w:rsidRPr="005C29B0">
              <w:rPr>
                <w:noProof/>
                <w:lang w:val="en-DE"/>
              </w:rPr>
              <w:t>Type: MbsServiceArea</w:t>
            </w:r>
            <w:r>
              <w:rPr>
                <w:noProof/>
                <w:lang w:val="en-DE"/>
              </w:rPr>
              <w:t xml:space="preserve">, RAN3 has specified the </w:t>
            </w:r>
            <w:r w:rsidRPr="005C29B0">
              <w:rPr>
                <w:noProof/>
                <w:lang w:val="en-DE"/>
              </w:rPr>
              <w:t>MBS Intended Service Area List</w:t>
            </w:r>
            <w:r>
              <w:rPr>
                <w:noProof/>
                <w:lang w:val="en-DE"/>
              </w:rPr>
              <w:t xml:space="preserve"> as a list of </w:t>
            </w:r>
            <w:r w:rsidRPr="001D2CEF">
              <w:t>"</w:t>
            </w:r>
            <w:r w:rsidRPr="005C29B0">
              <w:rPr>
                <w:noProof/>
                <w:lang w:val="en-DE"/>
              </w:rPr>
              <w:t>Intended Service Area Coordinates</w:t>
            </w:r>
            <w:r w:rsidRPr="001D2CEF">
              <w:t>"</w:t>
            </w:r>
            <w:r>
              <w:rPr>
                <w:lang w:val="en-DE"/>
              </w:rPr>
              <w:t xml:space="preserve">. This IE is also specified in clause 9.3.1.273 of </w:t>
            </w:r>
            <w:r>
              <w:rPr>
                <w:noProof/>
                <w:lang w:val="en-DE"/>
              </w:rPr>
              <w:t>TS 38.413.</w:t>
            </w:r>
          </w:p>
          <w:p w14:paraId="6EFE4993" w14:textId="77777777" w:rsidR="00B326D1" w:rsidRDefault="00B326D1" w:rsidP="00B326D1">
            <w:pPr>
              <w:pStyle w:val="CRCoverPage"/>
              <w:spacing w:after="0"/>
              <w:ind w:left="100"/>
              <w:rPr>
                <w:noProof/>
                <w:lang w:val="en-DE"/>
              </w:rPr>
            </w:pPr>
          </w:p>
          <w:p w14:paraId="708AA7DE" w14:textId="6D72A140" w:rsidR="00B326D1" w:rsidRPr="00B326D1" w:rsidRDefault="00B326D1" w:rsidP="00B326D1">
            <w:pPr>
              <w:pStyle w:val="CRCoverPage"/>
              <w:spacing w:after="0"/>
              <w:ind w:left="100"/>
              <w:rPr>
                <w:noProof/>
                <w:lang w:val="en-DE"/>
              </w:rPr>
            </w:pPr>
            <w:r>
              <w:rPr>
                <w:noProof/>
                <w:lang w:val="en-DE"/>
              </w:rPr>
              <w:t xml:space="preserve">So it is proposed to align </w:t>
            </w:r>
            <w:r>
              <w:rPr>
                <w:lang w:val="en-DE"/>
              </w:rPr>
              <w:t>clause 5.9.2 with RAN3 specification.</w:t>
            </w:r>
            <w:r>
              <w:rPr>
                <w:noProof/>
                <w:lang w:val="en-DE"/>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C8019" w:rsidR="00264109" w:rsidRPr="00095D82" w:rsidRDefault="00B326D1" w:rsidP="00C961BD">
            <w:pPr>
              <w:pStyle w:val="CRCoverPage"/>
              <w:spacing w:after="0"/>
              <w:ind w:left="100"/>
              <w:rPr>
                <w:noProof/>
                <w:lang w:val="en-DE"/>
              </w:rPr>
            </w:pPr>
            <w:r>
              <w:rPr>
                <w:noProof/>
                <w:lang w:val="en-DE"/>
              </w:rPr>
              <w:t xml:space="preserve">In clause 5.9.2 update the IE name and the refernce clause number according to TS 38.413 and remove the related </w:t>
            </w:r>
            <w:r>
              <w:t>Editor's note</w:t>
            </w:r>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FEBF6" w:rsidR="001E41F3" w:rsidRPr="00913A09" w:rsidRDefault="00913A09">
            <w:pPr>
              <w:pStyle w:val="CRCoverPage"/>
              <w:spacing w:after="0"/>
              <w:ind w:left="100"/>
              <w:rPr>
                <w:noProof/>
                <w:lang w:val="en-DE"/>
              </w:rPr>
            </w:pPr>
            <w:r>
              <w:rPr>
                <w:noProof/>
                <w:lang w:val="en-DE"/>
              </w:rPr>
              <w:t xml:space="preserve">Missing reference and an </w:t>
            </w:r>
            <w:proofErr w:type="gramStart"/>
            <w:r>
              <w:t>Editor's</w:t>
            </w:r>
            <w:proofErr w:type="gramEnd"/>
            <w:r>
              <w:t xml:space="preserve"> note</w:t>
            </w:r>
            <w:r>
              <w:rPr>
                <w:lang w:val="en-DE"/>
              </w:rPr>
              <w:t xml:space="preserve"> remain in the specification. The specification is not aligned with RAN3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82DFE" w:rsidR="001E41F3" w:rsidRPr="00264109" w:rsidRDefault="00E333A6">
            <w:pPr>
              <w:pStyle w:val="CRCoverPage"/>
              <w:spacing w:after="0"/>
              <w:ind w:left="100"/>
              <w:rPr>
                <w:noProof/>
                <w:lang w:val="en-DE"/>
              </w:rPr>
            </w:pPr>
            <w:r>
              <w:rPr>
                <w:noProof/>
                <w:lang w:val="en-DE"/>
              </w:rPr>
              <w:t>5.9.2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16336" w:rsidR="001E41F3" w:rsidRPr="0015161B" w:rsidRDefault="002A36AB" w:rsidP="0096412B">
            <w:pPr>
              <w:pStyle w:val="CRCoverPage"/>
              <w:spacing w:after="0"/>
              <w:ind w:left="100"/>
              <w:rPr>
                <w:noProof/>
                <w:lang w:val="en-DE"/>
              </w:rPr>
            </w:pPr>
            <w:r w:rsidRPr="0015161B">
              <w:rPr>
                <w:noProof/>
              </w:rPr>
              <w:t>This CR does not impact any yaml file</w:t>
            </w:r>
            <w:r>
              <w:rPr>
                <w:noProof/>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9E99DFE" w14:textId="77777777" w:rsidR="00C94B11" w:rsidRPr="00F11966" w:rsidRDefault="00C94B11" w:rsidP="00C94B1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3" w:name="_Toc88743208"/>
      <w:bookmarkStart w:id="4" w:name="_Toc101254120"/>
      <w:bookmarkStart w:id="5" w:name="_Toc101254559"/>
      <w:bookmarkStart w:id="6" w:name="_Toc104112271"/>
      <w:bookmarkStart w:id="7" w:name="_Toc104192448"/>
      <w:bookmarkStart w:id="8" w:name="_Toc104193012"/>
      <w:bookmarkStart w:id="9" w:name="_Toc133336398"/>
      <w:bookmarkStart w:id="10" w:name="_Toc143984899"/>
      <w:bookmarkStart w:id="11" w:name="_Toc144147676"/>
      <w:bookmarkStart w:id="12" w:name="_Toc153885480"/>
      <w:bookmarkStart w:id="13" w:name="_Toc177549037"/>
      <w:bookmarkStart w:id="14" w:name="_Toc186726044"/>
      <w:bookmarkStart w:id="15" w:name="_Toc192836760"/>
      <w:bookmarkStart w:id="16" w:name="_Toc200704450"/>
      <w:bookmarkStart w:id="17" w:name="_Toc207625142"/>
      <w:bookmarkStart w:id="18" w:name="_Toc36462719"/>
      <w:bookmarkStart w:id="19" w:name="_Toc36462915"/>
      <w:bookmarkStart w:id="20" w:name="_Toc133336430"/>
      <w:bookmarkStart w:id="21" w:name="_Toc143984952"/>
      <w:bookmarkStart w:id="22" w:name="_Toc144147729"/>
      <w:bookmarkStart w:id="23" w:name="_Toc153885534"/>
      <w:bookmarkStart w:id="24" w:name="_Toc177549100"/>
      <w:bookmarkStart w:id="25" w:name="_Toc186726108"/>
      <w:bookmarkStart w:id="26" w:name="_Toc192836824"/>
      <w:bookmarkStart w:id="27" w:name="_Toc200704540"/>
      <w:bookmarkStart w:id="28" w:name="_Toc207625233"/>
      <w:bookmarkStart w:id="29" w:name="historyclause"/>
      <w:r w:rsidRPr="00F11966">
        <w:t>5.</w:t>
      </w:r>
      <w:r>
        <w:t>9</w:t>
      </w:r>
      <w:r w:rsidRPr="00F11966">
        <w:t>.2</w:t>
      </w:r>
      <w:r w:rsidRPr="00F11966">
        <w:tab/>
        <w:t>Simple Data Types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ab/>
      </w:r>
      <w:r>
        <w:tab/>
      </w:r>
    </w:p>
    <w:p w14:paraId="625ED49D" w14:textId="77777777" w:rsidR="00C94B11" w:rsidRPr="00F11966" w:rsidRDefault="00C94B11" w:rsidP="00C94B11">
      <w:r w:rsidRPr="00F11966">
        <w:t>This clause specifies common simple data types.</w:t>
      </w:r>
    </w:p>
    <w:p w14:paraId="6B0F85D7" w14:textId="77777777" w:rsidR="00C94B11" w:rsidRPr="00F11966" w:rsidRDefault="00C94B11" w:rsidP="00C94B11">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C94B11" w:rsidRPr="00F11966" w14:paraId="067AC7DE" w14:textId="77777777" w:rsidTr="00525BE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8E7E25" w14:textId="77777777" w:rsidR="00C94B11" w:rsidRPr="00F11966" w:rsidRDefault="00C94B11" w:rsidP="00525BE9">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8A20CA" w14:textId="77777777" w:rsidR="00C94B11" w:rsidRPr="00F11966" w:rsidRDefault="00C94B11" w:rsidP="00525BE9">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418CCEF" w14:textId="77777777" w:rsidR="00C94B11" w:rsidRPr="00F11966" w:rsidRDefault="00C94B11" w:rsidP="00525BE9">
            <w:pPr>
              <w:pStyle w:val="TAH"/>
            </w:pPr>
            <w:r w:rsidRPr="00F11966">
              <w:t>Description</w:t>
            </w:r>
          </w:p>
        </w:tc>
      </w:tr>
      <w:tr w:rsidR="00C94B11" w:rsidRPr="00F11966" w14:paraId="3EDAF547" w14:textId="77777777" w:rsidTr="00525BE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52375D" w14:textId="77777777" w:rsidR="00C94B11" w:rsidRDefault="00C94B11" w:rsidP="00525BE9">
            <w:pPr>
              <w:pStyle w:val="TAL"/>
            </w:pPr>
            <w:proofErr w:type="spellStart"/>
            <w:r>
              <w:t>AreaSessionId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22A89B" w14:textId="77777777" w:rsidR="00C94B11" w:rsidRDefault="00C94B11" w:rsidP="00525BE9">
            <w:pPr>
              <w:pStyle w:val="TAL"/>
            </w:pPr>
            <w:r>
              <w:t>Uint16</w:t>
            </w:r>
          </w:p>
        </w:tc>
        <w:tc>
          <w:tcPr>
            <w:tcW w:w="2952" w:type="pct"/>
            <w:tcBorders>
              <w:top w:val="single" w:sz="4" w:space="0" w:color="auto"/>
              <w:left w:val="nil"/>
              <w:bottom w:val="single" w:sz="4" w:space="0" w:color="auto"/>
              <w:right w:val="single" w:sz="8" w:space="0" w:color="auto"/>
            </w:tcBorders>
          </w:tcPr>
          <w:p w14:paraId="4CAAF02A" w14:textId="77777777" w:rsidR="00C94B11" w:rsidRDefault="00C94B11" w:rsidP="00525BE9">
            <w:pPr>
              <w:pStyle w:val="TAL"/>
              <w:rPr>
                <w:rFonts w:cs="Arial"/>
                <w:szCs w:val="18"/>
              </w:rPr>
            </w:pPr>
            <w:r>
              <w:rPr>
                <w:rFonts w:cs="Arial"/>
                <w:szCs w:val="18"/>
              </w:rPr>
              <w:t>Area Session Identifier used for MBS session with location dependent content.</w:t>
            </w:r>
          </w:p>
          <w:p w14:paraId="54CC5B64" w14:textId="77777777" w:rsidR="00C94B11" w:rsidRDefault="00C94B11" w:rsidP="00525BE9">
            <w:pPr>
              <w:pStyle w:val="TAL"/>
              <w:rPr>
                <w:lang w:eastAsia="zh-CN"/>
              </w:rPr>
            </w:pPr>
            <w:r>
              <w:rPr>
                <w:rFonts w:cs="Arial"/>
                <w:szCs w:val="18"/>
              </w:rPr>
              <w:t xml:space="preserve">When present, the Area Session ID together with the TMGI uniquely identifies the MBS session in a specific MBS service area. </w:t>
            </w:r>
          </w:p>
        </w:tc>
      </w:tr>
      <w:tr w:rsidR="00C94B11" w:rsidRPr="00F11966" w14:paraId="57329423" w14:textId="77777777" w:rsidTr="00525BE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00787C" w14:textId="77777777" w:rsidR="00C94B11" w:rsidRDefault="00C94B11" w:rsidP="00525BE9">
            <w:pPr>
              <w:pStyle w:val="TAL"/>
            </w:pPr>
            <w:proofErr w:type="spellStart"/>
            <w:r>
              <w:t>AreaSessionPolicyId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1B2921" w14:textId="77777777" w:rsidR="00C94B11" w:rsidRDefault="00C94B11" w:rsidP="00525BE9">
            <w:pPr>
              <w:pStyle w:val="TAL"/>
            </w:pPr>
            <w:r>
              <w:t>Uint16</w:t>
            </w:r>
          </w:p>
        </w:tc>
        <w:tc>
          <w:tcPr>
            <w:tcW w:w="2952" w:type="pct"/>
            <w:tcBorders>
              <w:top w:val="single" w:sz="4" w:space="0" w:color="auto"/>
              <w:left w:val="nil"/>
              <w:bottom w:val="single" w:sz="4" w:space="0" w:color="auto"/>
              <w:right w:val="single" w:sz="8" w:space="0" w:color="auto"/>
            </w:tcBorders>
          </w:tcPr>
          <w:p w14:paraId="3F05A909" w14:textId="77777777" w:rsidR="00C94B11" w:rsidRDefault="00C94B11" w:rsidP="00525BE9">
            <w:pPr>
              <w:pStyle w:val="TAL"/>
              <w:rPr>
                <w:rFonts w:cs="Arial"/>
                <w:szCs w:val="18"/>
              </w:rPr>
            </w:pPr>
            <w:r>
              <w:rPr>
                <w:rFonts w:cs="Arial"/>
                <w:szCs w:val="18"/>
              </w:rPr>
              <w:t xml:space="preserve">Area Session Policy ID used for MBS session with location dependent content. </w:t>
            </w:r>
          </w:p>
        </w:tc>
      </w:tr>
      <w:tr w:rsidR="00C94B11" w:rsidRPr="00F11966" w14:paraId="3D22355B" w14:textId="77777777" w:rsidTr="00525BE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69E2B3" w14:textId="77777777" w:rsidR="00C94B11" w:rsidRDefault="00C94B11" w:rsidP="00525BE9">
            <w:pPr>
              <w:pStyle w:val="TAL"/>
            </w:pPr>
            <w:proofErr w:type="spellStart"/>
            <w:r>
              <w:t>MbsFsaId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2ABAA7" w14:textId="77777777" w:rsidR="00C94B11" w:rsidRDefault="00C94B11" w:rsidP="00525BE9">
            <w:pPr>
              <w:pStyle w:val="TAL"/>
            </w:pPr>
            <w:r>
              <w:t>string</w:t>
            </w:r>
          </w:p>
        </w:tc>
        <w:tc>
          <w:tcPr>
            <w:tcW w:w="2952" w:type="pct"/>
            <w:tcBorders>
              <w:top w:val="single" w:sz="4" w:space="0" w:color="auto"/>
              <w:left w:val="nil"/>
              <w:bottom w:val="single" w:sz="4" w:space="0" w:color="auto"/>
              <w:right w:val="single" w:sz="8" w:space="0" w:color="auto"/>
            </w:tcBorders>
          </w:tcPr>
          <w:p w14:paraId="11477967" w14:textId="77777777" w:rsidR="00C94B11" w:rsidRDefault="00C94B11" w:rsidP="00525BE9">
            <w:pPr>
              <w:pStyle w:val="TAL"/>
              <w:rPr>
                <w:rFonts w:cs="Arial"/>
                <w:szCs w:val="18"/>
              </w:rPr>
            </w:pPr>
            <w:r>
              <w:rPr>
                <w:rFonts w:cs="Arial"/>
                <w:szCs w:val="18"/>
              </w:rPr>
              <w:t>MBS Frequency Selection Area ID, for a broadcast MBS session</w:t>
            </w:r>
          </w:p>
          <w:p w14:paraId="7E092AFF" w14:textId="77777777" w:rsidR="00C94B11" w:rsidRDefault="00C94B11" w:rsidP="00525BE9">
            <w:pPr>
              <w:pStyle w:val="TAL"/>
              <w:rPr>
                <w:rFonts w:cs="Arial"/>
                <w:szCs w:val="18"/>
              </w:rPr>
            </w:pPr>
          </w:p>
          <w:p w14:paraId="40C37CE3" w14:textId="77777777" w:rsidR="00C94B11" w:rsidRDefault="00C94B11" w:rsidP="00525BE9">
            <w:pPr>
              <w:pStyle w:val="TAL"/>
              <w:rPr>
                <w:lang w:eastAsia="zh-CN"/>
              </w:rPr>
            </w:pPr>
            <w:r>
              <w:rPr>
                <w:rFonts w:cs="Arial"/>
                <w:szCs w:val="18"/>
              </w:rPr>
              <w:t xml:space="preserve">The value of the </w:t>
            </w:r>
            <w:proofErr w:type="spellStart"/>
            <w:r>
              <w:rPr>
                <w:rFonts w:cs="Arial"/>
                <w:szCs w:val="18"/>
              </w:rPr>
              <w:t>MbsFsaId</w:t>
            </w:r>
            <w:proofErr w:type="spellEnd"/>
            <w:r>
              <w:rPr>
                <w:rFonts w:cs="Arial"/>
                <w:szCs w:val="18"/>
              </w:rPr>
              <w:t xml:space="preserve">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269ADADF" w14:textId="77777777" w:rsidR="00C94B11" w:rsidRDefault="00C94B11" w:rsidP="00525BE9">
            <w:pPr>
              <w:pStyle w:val="TAL"/>
              <w:rPr>
                <w:rFonts w:cs="Arial"/>
                <w:szCs w:val="18"/>
              </w:rPr>
            </w:pPr>
          </w:p>
          <w:p w14:paraId="1DCB5EA7" w14:textId="77777777" w:rsidR="00C94B11" w:rsidRDefault="00C94B11" w:rsidP="00525BE9">
            <w:pPr>
              <w:pStyle w:val="TAL"/>
              <w:rPr>
                <w:rFonts w:cs="Arial"/>
                <w:szCs w:val="18"/>
              </w:rPr>
            </w:pPr>
            <w:r>
              <w:rPr>
                <w:lang w:eastAsia="zh-CN"/>
              </w:rPr>
              <w:t xml:space="preserve">Pattern: </w:t>
            </w:r>
            <w:r>
              <w:rPr>
                <w:rFonts w:cs="Arial"/>
                <w:szCs w:val="18"/>
              </w:rPr>
              <w:t>'^[A-Fa-f0-9]{</w:t>
            </w:r>
            <w:proofErr w:type="gramStart"/>
            <w:r>
              <w:rPr>
                <w:rFonts w:cs="Arial"/>
                <w:szCs w:val="18"/>
              </w:rPr>
              <w:t>6}$</w:t>
            </w:r>
            <w:proofErr w:type="gramEnd"/>
            <w:r>
              <w:rPr>
                <w:rFonts w:cs="Arial"/>
                <w:szCs w:val="18"/>
              </w:rPr>
              <w:t>'</w:t>
            </w:r>
          </w:p>
          <w:p w14:paraId="1DFAE4A4" w14:textId="77777777" w:rsidR="00C94B11" w:rsidRDefault="00C94B11" w:rsidP="00525BE9">
            <w:pPr>
              <w:pStyle w:val="TAL"/>
              <w:rPr>
                <w:rFonts w:cs="Arial"/>
                <w:szCs w:val="18"/>
              </w:rPr>
            </w:pPr>
          </w:p>
        </w:tc>
      </w:tr>
      <w:tr w:rsidR="00C94B11" w:rsidRPr="00F11966" w14:paraId="115651A6" w14:textId="77777777" w:rsidTr="00525BE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65AC5D" w14:textId="77777777" w:rsidR="00C94B11" w:rsidRDefault="00C94B11" w:rsidP="00525BE9">
            <w:pPr>
              <w:pStyle w:val="TAL"/>
            </w:pPr>
            <w:proofErr w:type="spellStart"/>
            <w:r>
              <w:t>IntendedServiceArea</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92507E" w14:textId="77777777" w:rsidR="00C94B11" w:rsidRDefault="00C94B11" w:rsidP="00525BE9">
            <w:pPr>
              <w:pStyle w:val="TAL"/>
            </w:pPr>
            <w:r>
              <w:t>Bytes</w:t>
            </w:r>
          </w:p>
        </w:tc>
        <w:tc>
          <w:tcPr>
            <w:tcW w:w="2952" w:type="pct"/>
            <w:tcBorders>
              <w:top w:val="single" w:sz="4" w:space="0" w:color="auto"/>
              <w:left w:val="nil"/>
              <w:bottom w:val="single" w:sz="4" w:space="0" w:color="auto"/>
              <w:right w:val="single" w:sz="8" w:space="0" w:color="auto"/>
            </w:tcBorders>
          </w:tcPr>
          <w:p w14:paraId="2726AA0C" w14:textId="0258388F" w:rsidR="00C94B11" w:rsidRDefault="00C94B11" w:rsidP="00525BE9">
            <w:pPr>
              <w:pStyle w:val="TAL"/>
              <w:rPr>
                <w:rFonts w:cs="Arial"/>
                <w:szCs w:val="18"/>
              </w:rPr>
            </w:pPr>
            <w:r w:rsidRPr="001D2CEF">
              <w:t xml:space="preserve">String with format "byte" as defined in </w:t>
            </w:r>
            <w:proofErr w:type="spellStart"/>
            <w:r w:rsidRPr="001D2CEF">
              <w:t>OpenAPI</w:t>
            </w:r>
            <w:proofErr w:type="spellEnd"/>
            <w:r w:rsidRPr="001D2CEF">
              <w:t xml:space="preserve"> Specification [3], </w:t>
            </w:r>
            <w:proofErr w:type="gramStart"/>
            <w:r w:rsidRPr="001D2CEF">
              <w:t>i.e.</w:t>
            </w:r>
            <w:proofErr w:type="gramEnd"/>
            <w:r w:rsidRPr="001D2CEF">
              <w:t xml:space="preserve"> base64-encoded characters, encoding the </w:t>
            </w:r>
            <w:r>
              <w:t xml:space="preserve">value of the </w:t>
            </w:r>
            <w:r>
              <w:rPr>
                <w:lang w:eastAsia="zh-CN"/>
              </w:rPr>
              <w:t xml:space="preserve">Intended Service Area </w:t>
            </w:r>
            <w:ins w:id="30" w:author="Roya Rezagah" w:date="2025-09-24T15:30:00Z">
              <w:r w:rsidR="004C5C85">
                <w:t>Coordinates</w:t>
              </w:r>
              <w:r w:rsidR="004C5C85" w:rsidRPr="001D2CEF">
                <w:t xml:space="preserve"> </w:t>
              </w:r>
            </w:ins>
            <w:r w:rsidRPr="001D2CEF">
              <w:t xml:space="preserve">IE </w:t>
            </w:r>
            <w:r>
              <w:t>defined in clause 9.3.1.</w:t>
            </w:r>
            <w:del w:id="31" w:author="Roya Rezagah" w:date="2025-09-24T15:29:00Z">
              <w:r w:rsidDel="00C94B11">
                <w:delText xml:space="preserve">x </w:delText>
              </w:r>
            </w:del>
            <w:ins w:id="32" w:author="Roya Rezagah" w:date="2025-09-24T15:29:00Z">
              <w:r>
                <w:rPr>
                  <w:lang w:val="en-DE"/>
                </w:rPr>
                <w:t>273</w:t>
              </w:r>
              <w:r>
                <w:t xml:space="preserve"> </w:t>
              </w:r>
            </w:ins>
            <w:r>
              <w:t xml:space="preserve">of </w:t>
            </w:r>
            <w:r w:rsidRPr="001D2CEF">
              <w:t>3GPP TS </w:t>
            </w:r>
            <w:r>
              <w:t>38</w:t>
            </w:r>
            <w:r w:rsidRPr="001D2CEF">
              <w:t>.</w:t>
            </w:r>
            <w:r>
              <w:t>413</w:t>
            </w:r>
            <w:r w:rsidRPr="001D2CEF">
              <w:t> [</w:t>
            </w:r>
            <w:r>
              <w:t>11</w:t>
            </w:r>
            <w:r w:rsidRPr="001D2CEF">
              <w:t>].</w:t>
            </w:r>
          </w:p>
        </w:tc>
      </w:tr>
    </w:tbl>
    <w:p w14:paraId="37870521" w14:textId="77777777" w:rsidR="00C94B11" w:rsidRDefault="00C94B11" w:rsidP="00C94B11"/>
    <w:p w14:paraId="51DC82D4" w14:textId="2BB35343" w:rsidR="00C94B11" w:rsidDel="00C94B11" w:rsidRDefault="00C94B11" w:rsidP="00C94B11">
      <w:pPr>
        <w:pStyle w:val="EditorsNote"/>
        <w:rPr>
          <w:del w:id="33" w:author="Roya Rezagah" w:date="2025-09-24T15:28:00Z"/>
        </w:rPr>
      </w:pPr>
      <w:del w:id="34" w:author="Roya Rezagah" w:date="2025-09-24T15:28:00Z">
        <w:r w:rsidDel="00C94B11">
          <w:delText>Editor's note: the encoding of the IntendedServiceArea needs to be confirmed/aligned on TS 38.413.</w:delText>
        </w:r>
      </w:del>
    </w:p>
    <w:p w14:paraId="1393CF91" w14:textId="77777777" w:rsidR="00C94B11" w:rsidRDefault="00C94B11" w:rsidP="00C94B11"/>
    <w:bookmarkEnd w:id="18"/>
    <w:bookmarkEnd w:id="19"/>
    <w:bookmarkEnd w:id="20"/>
    <w:bookmarkEnd w:id="21"/>
    <w:bookmarkEnd w:id="22"/>
    <w:bookmarkEnd w:id="23"/>
    <w:bookmarkEnd w:id="24"/>
    <w:bookmarkEnd w:id="25"/>
    <w:bookmarkEnd w:id="26"/>
    <w:bookmarkEnd w:id="27"/>
    <w:bookmarkEnd w:id="28"/>
    <w:bookmarkEnd w:id="29"/>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CFB08" w14:textId="77777777" w:rsidR="00CE604E" w:rsidRDefault="00CE604E">
      <w:r>
        <w:separator/>
      </w:r>
    </w:p>
  </w:endnote>
  <w:endnote w:type="continuationSeparator" w:id="0">
    <w:p w14:paraId="1EE65C62" w14:textId="77777777" w:rsidR="00CE604E" w:rsidRDefault="00CE6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DA8E0" w14:textId="77777777" w:rsidR="00CE604E" w:rsidRDefault="00CE604E">
      <w:r>
        <w:separator/>
      </w:r>
    </w:p>
  </w:footnote>
  <w:footnote w:type="continuationSeparator" w:id="0">
    <w:p w14:paraId="28359359" w14:textId="77777777" w:rsidR="00CE604E" w:rsidRDefault="00CE6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7C01FC3"/>
    <w:multiLevelType w:val="hybridMultilevel"/>
    <w:tmpl w:val="DE14519C"/>
    <w:lvl w:ilvl="0" w:tplc="D00C12C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13"/>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19"/>
  </w:num>
  <w:num w:numId="7">
    <w:abstractNumId w:val="17"/>
  </w:num>
  <w:num w:numId="8">
    <w:abstractNumId w:val="8"/>
  </w:num>
  <w:num w:numId="9">
    <w:abstractNumId w:val="20"/>
  </w:num>
  <w:num w:numId="10">
    <w:abstractNumId w:val="12"/>
  </w:num>
  <w:num w:numId="11">
    <w:abstractNumId w:val="14"/>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5"/>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654"/>
    <w:rsid w:val="000158EE"/>
    <w:rsid w:val="00022E4A"/>
    <w:rsid w:val="00057740"/>
    <w:rsid w:val="00070E09"/>
    <w:rsid w:val="000804A0"/>
    <w:rsid w:val="00085317"/>
    <w:rsid w:val="00095D82"/>
    <w:rsid w:val="000A434F"/>
    <w:rsid w:val="000A6394"/>
    <w:rsid w:val="000B7FED"/>
    <w:rsid w:val="000C038A"/>
    <w:rsid w:val="000C3E30"/>
    <w:rsid w:val="000C6598"/>
    <w:rsid w:val="000D44B3"/>
    <w:rsid w:val="00111F4F"/>
    <w:rsid w:val="00124742"/>
    <w:rsid w:val="001354C3"/>
    <w:rsid w:val="00145D43"/>
    <w:rsid w:val="0015161B"/>
    <w:rsid w:val="00160DC7"/>
    <w:rsid w:val="00163FBB"/>
    <w:rsid w:val="00166142"/>
    <w:rsid w:val="00192C46"/>
    <w:rsid w:val="001A08B3"/>
    <w:rsid w:val="001A7268"/>
    <w:rsid w:val="001A7B60"/>
    <w:rsid w:val="001B52F0"/>
    <w:rsid w:val="001B7A65"/>
    <w:rsid w:val="001C394A"/>
    <w:rsid w:val="001D079E"/>
    <w:rsid w:val="001D7EDF"/>
    <w:rsid w:val="001E34F2"/>
    <w:rsid w:val="001E41F3"/>
    <w:rsid w:val="001F2D0F"/>
    <w:rsid w:val="001F2F39"/>
    <w:rsid w:val="0026004D"/>
    <w:rsid w:val="002640DD"/>
    <w:rsid w:val="00264109"/>
    <w:rsid w:val="00275D12"/>
    <w:rsid w:val="002824F2"/>
    <w:rsid w:val="00284FEB"/>
    <w:rsid w:val="002860C4"/>
    <w:rsid w:val="002A36AB"/>
    <w:rsid w:val="002B5741"/>
    <w:rsid w:val="002C3FAF"/>
    <w:rsid w:val="002E472E"/>
    <w:rsid w:val="002F1C08"/>
    <w:rsid w:val="00305409"/>
    <w:rsid w:val="00313C08"/>
    <w:rsid w:val="003609EF"/>
    <w:rsid w:val="0036231A"/>
    <w:rsid w:val="00374DD4"/>
    <w:rsid w:val="003C0405"/>
    <w:rsid w:val="003C3BC5"/>
    <w:rsid w:val="003C47B0"/>
    <w:rsid w:val="003D74D7"/>
    <w:rsid w:val="003E1A36"/>
    <w:rsid w:val="003E5912"/>
    <w:rsid w:val="00405760"/>
    <w:rsid w:val="00410371"/>
    <w:rsid w:val="004242F1"/>
    <w:rsid w:val="004461DA"/>
    <w:rsid w:val="00452AC1"/>
    <w:rsid w:val="00457E10"/>
    <w:rsid w:val="004920F1"/>
    <w:rsid w:val="004B75B7"/>
    <w:rsid w:val="004C38F8"/>
    <w:rsid w:val="004C5C85"/>
    <w:rsid w:val="004E551B"/>
    <w:rsid w:val="005141D9"/>
    <w:rsid w:val="0051580D"/>
    <w:rsid w:val="00532B7E"/>
    <w:rsid w:val="00547111"/>
    <w:rsid w:val="005621B4"/>
    <w:rsid w:val="00592D74"/>
    <w:rsid w:val="005A41BD"/>
    <w:rsid w:val="005B2922"/>
    <w:rsid w:val="005C29B0"/>
    <w:rsid w:val="005C3C39"/>
    <w:rsid w:val="005E2C44"/>
    <w:rsid w:val="00621188"/>
    <w:rsid w:val="006257ED"/>
    <w:rsid w:val="00636744"/>
    <w:rsid w:val="00653DE4"/>
    <w:rsid w:val="00665C47"/>
    <w:rsid w:val="00684C84"/>
    <w:rsid w:val="00685DE8"/>
    <w:rsid w:val="00695808"/>
    <w:rsid w:val="00695938"/>
    <w:rsid w:val="006B46FB"/>
    <w:rsid w:val="006C41A6"/>
    <w:rsid w:val="006E21FB"/>
    <w:rsid w:val="00700BA8"/>
    <w:rsid w:val="00762163"/>
    <w:rsid w:val="00766FA6"/>
    <w:rsid w:val="00792342"/>
    <w:rsid w:val="007977A8"/>
    <w:rsid w:val="007B512A"/>
    <w:rsid w:val="007C2097"/>
    <w:rsid w:val="007D6A07"/>
    <w:rsid w:val="007E5780"/>
    <w:rsid w:val="007F6BAA"/>
    <w:rsid w:val="007F7259"/>
    <w:rsid w:val="008040A8"/>
    <w:rsid w:val="008279FA"/>
    <w:rsid w:val="008626E7"/>
    <w:rsid w:val="00864102"/>
    <w:rsid w:val="00870EE7"/>
    <w:rsid w:val="008863B9"/>
    <w:rsid w:val="00886CAC"/>
    <w:rsid w:val="00890FBF"/>
    <w:rsid w:val="008A45A6"/>
    <w:rsid w:val="008D3CCC"/>
    <w:rsid w:val="008E2667"/>
    <w:rsid w:val="008F01F1"/>
    <w:rsid w:val="008F3789"/>
    <w:rsid w:val="008F686C"/>
    <w:rsid w:val="0091354A"/>
    <w:rsid w:val="00913A09"/>
    <w:rsid w:val="009148DE"/>
    <w:rsid w:val="00917CD9"/>
    <w:rsid w:val="00920B9F"/>
    <w:rsid w:val="00941E30"/>
    <w:rsid w:val="009531B0"/>
    <w:rsid w:val="00953A5D"/>
    <w:rsid w:val="0096412B"/>
    <w:rsid w:val="009741B3"/>
    <w:rsid w:val="00974C6A"/>
    <w:rsid w:val="009777D9"/>
    <w:rsid w:val="00991B88"/>
    <w:rsid w:val="009A41D5"/>
    <w:rsid w:val="009A5753"/>
    <w:rsid w:val="009A579D"/>
    <w:rsid w:val="009A752C"/>
    <w:rsid w:val="009B0B5E"/>
    <w:rsid w:val="009B2AF4"/>
    <w:rsid w:val="009B3932"/>
    <w:rsid w:val="009C1D75"/>
    <w:rsid w:val="009C35C2"/>
    <w:rsid w:val="009E3297"/>
    <w:rsid w:val="009F1A2A"/>
    <w:rsid w:val="009F734F"/>
    <w:rsid w:val="00A246B6"/>
    <w:rsid w:val="00A47E70"/>
    <w:rsid w:val="00A50CF0"/>
    <w:rsid w:val="00A606F5"/>
    <w:rsid w:val="00A7671C"/>
    <w:rsid w:val="00AA2CBC"/>
    <w:rsid w:val="00AB1E0B"/>
    <w:rsid w:val="00AC02A7"/>
    <w:rsid w:val="00AC5820"/>
    <w:rsid w:val="00AC6823"/>
    <w:rsid w:val="00AD1CD8"/>
    <w:rsid w:val="00AD66A7"/>
    <w:rsid w:val="00B1076B"/>
    <w:rsid w:val="00B258BB"/>
    <w:rsid w:val="00B326D1"/>
    <w:rsid w:val="00B66963"/>
    <w:rsid w:val="00B67B97"/>
    <w:rsid w:val="00B7016E"/>
    <w:rsid w:val="00B968C8"/>
    <w:rsid w:val="00BA0325"/>
    <w:rsid w:val="00BA0C3C"/>
    <w:rsid w:val="00BA3EC5"/>
    <w:rsid w:val="00BA51D9"/>
    <w:rsid w:val="00BB5DFC"/>
    <w:rsid w:val="00BC04B8"/>
    <w:rsid w:val="00BD279D"/>
    <w:rsid w:val="00BD6BB8"/>
    <w:rsid w:val="00BE4B28"/>
    <w:rsid w:val="00BE6E78"/>
    <w:rsid w:val="00C26B0A"/>
    <w:rsid w:val="00C32E58"/>
    <w:rsid w:val="00C374D4"/>
    <w:rsid w:val="00C53FCC"/>
    <w:rsid w:val="00C556CD"/>
    <w:rsid w:val="00C66BA2"/>
    <w:rsid w:val="00C75EF9"/>
    <w:rsid w:val="00C8513F"/>
    <w:rsid w:val="00C870F6"/>
    <w:rsid w:val="00C94B11"/>
    <w:rsid w:val="00C95985"/>
    <w:rsid w:val="00C961BD"/>
    <w:rsid w:val="00CC5026"/>
    <w:rsid w:val="00CC68D0"/>
    <w:rsid w:val="00CE4A24"/>
    <w:rsid w:val="00CE604E"/>
    <w:rsid w:val="00D03F9A"/>
    <w:rsid w:val="00D06D51"/>
    <w:rsid w:val="00D24991"/>
    <w:rsid w:val="00D474B4"/>
    <w:rsid w:val="00D50255"/>
    <w:rsid w:val="00D66520"/>
    <w:rsid w:val="00D740C7"/>
    <w:rsid w:val="00D84AE9"/>
    <w:rsid w:val="00D860C0"/>
    <w:rsid w:val="00D9124E"/>
    <w:rsid w:val="00DD26D1"/>
    <w:rsid w:val="00DE34CF"/>
    <w:rsid w:val="00E03391"/>
    <w:rsid w:val="00E0779F"/>
    <w:rsid w:val="00E13F3D"/>
    <w:rsid w:val="00E333A6"/>
    <w:rsid w:val="00E34898"/>
    <w:rsid w:val="00E64E0A"/>
    <w:rsid w:val="00E77F78"/>
    <w:rsid w:val="00EB09B7"/>
    <w:rsid w:val="00EE10A6"/>
    <w:rsid w:val="00EE7D7C"/>
    <w:rsid w:val="00EF3984"/>
    <w:rsid w:val="00EF4A15"/>
    <w:rsid w:val="00F25D98"/>
    <w:rsid w:val="00F300FB"/>
    <w:rsid w:val="00FA4195"/>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BodyText">
    <w:name w:val="Body Text"/>
    <w:basedOn w:val="Normal"/>
    <w:link w:val="BodyTextChar"/>
    <w:rsid w:val="00163F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63FBB"/>
    <w:rPr>
      <w:rFonts w:ascii="Times New Roman" w:hAnsi="Times New Roman"/>
      <w:lang w:val="en-GB" w:eastAsia="en-GB"/>
    </w:rPr>
  </w:style>
  <w:style w:type="paragraph" w:customStyle="1" w:styleId="Guidance">
    <w:name w:val="Guidance"/>
    <w:basedOn w:val="Normal"/>
    <w:rsid w:val="00163FBB"/>
    <w:pPr>
      <w:overflowPunct w:val="0"/>
      <w:autoSpaceDE w:val="0"/>
      <w:autoSpaceDN w:val="0"/>
      <w:adjustRightInd w:val="0"/>
      <w:textAlignment w:val="baseline"/>
    </w:pPr>
    <w:rPr>
      <w:i/>
      <w:color w:val="0000FF"/>
      <w:lang w:eastAsia="en-GB"/>
    </w:rPr>
  </w:style>
  <w:style w:type="character" w:customStyle="1" w:styleId="EXCar">
    <w:name w:val="EX Car"/>
    <w:link w:val="EX"/>
    <w:qFormat/>
    <w:rsid w:val="00163FBB"/>
    <w:rPr>
      <w:rFonts w:ascii="Times New Roman" w:hAnsi="Times New Roman"/>
      <w:lang w:val="en-GB" w:eastAsia="en-US"/>
    </w:rPr>
  </w:style>
  <w:style w:type="character" w:customStyle="1" w:styleId="TALChar">
    <w:name w:val="TAL Char"/>
    <w:link w:val="TAL"/>
    <w:qFormat/>
    <w:locked/>
    <w:rsid w:val="00163FBB"/>
    <w:rPr>
      <w:rFonts w:ascii="Arial" w:hAnsi="Arial"/>
      <w:sz w:val="18"/>
      <w:lang w:val="en-GB" w:eastAsia="en-US"/>
    </w:rPr>
  </w:style>
  <w:style w:type="character" w:customStyle="1" w:styleId="TAHChar">
    <w:name w:val="TAH Char"/>
    <w:link w:val="TAH"/>
    <w:qFormat/>
    <w:locked/>
    <w:rsid w:val="00163FBB"/>
    <w:rPr>
      <w:rFonts w:ascii="Arial" w:hAnsi="Arial"/>
      <w:b/>
      <w:sz w:val="18"/>
      <w:lang w:val="en-GB" w:eastAsia="en-US"/>
    </w:rPr>
  </w:style>
  <w:style w:type="character" w:customStyle="1" w:styleId="TACChar">
    <w:name w:val="TAC Char"/>
    <w:link w:val="TAC"/>
    <w:qFormat/>
    <w:rsid w:val="00163FBB"/>
    <w:rPr>
      <w:rFonts w:ascii="Arial" w:hAnsi="Arial"/>
      <w:sz w:val="18"/>
      <w:lang w:val="en-GB" w:eastAsia="en-US"/>
    </w:rPr>
  </w:style>
  <w:style w:type="character" w:customStyle="1" w:styleId="Heading4Char">
    <w:name w:val="Heading 4 Char"/>
    <w:link w:val="Heading4"/>
    <w:rsid w:val="00163FBB"/>
    <w:rPr>
      <w:rFonts w:ascii="Arial" w:hAnsi="Arial"/>
      <w:sz w:val="24"/>
      <w:lang w:val="en-GB" w:eastAsia="en-US"/>
    </w:rPr>
  </w:style>
  <w:style w:type="character" w:customStyle="1" w:styleId="Heading5Char">
    <w:name w:val="Heading 5 Char"/>
    <w:link w:val="Heading5"/>
    <w:rsid w:val="00163FBB"/>
    <w:rPr>
      <w:rFonts w:ascii="Arial" w:hAnsi="Arial"/>
      <w:sz w:val="22"/>
      <w:lang w:val="en-GB" w:eastAsia="en-US"/>
    </w:rPr>
  </w:style>
  <w:style w:type="character" w:customStyle="1" w:styleId="PLChar">
    <w:name w:val="PL Char"/>
    <w:link w:val="PL"/>
    <w:qFormat/>
    <w:locked/>
    <w:rsid w:val="00163FBB"/>
    <w:rPr>
      <w:rFonts w:ascii="Courier New" w:hAnsi="Courier New"/>
      <w:noProof/>
      <w:sz w:val="16"/>
      <w:lang w:val="en-GB" w:eastAsia="en-US"/>
    </w:rPr>
  </w:style>
  <w:style w:type="character" w:customStyle="1" w:styleId="NOChar">
    <w:name w:val="NO Char"/>
    <w:link w:val="NO"/>
    <w:qFormat/>
    <w:rsid w:val="00163FBB"/>
    <w:rPr>
      <w:rFonts w:ascii="Times New Roman" w:hAnsi="Times New Roman"/>
      <w:lang w:val="en-GB" w:eastAsia="en-US"/>
    </w:rPr>
  </w:style>
  <w:style w:type="paragraph" w:styleId="Revision">
    <w:name w:val="Revision"/>
    <w:hidden/>
    <w:uiPriority w:val="99"/>
    <w:semiHidden/>
    <w:rsid w:val="00163FBB"/>
    <w:rPr>
      <w:rFonts w:ascii="Times New Roman" w:eastAsia="SimSun" w:hAnsi="Times New Roman"/>
      <w:lang w:val="en-GB" w:eastAsia="en-US"/>
    </w:rPr>
  </w:style>
  <w:style w:type="character" w:customStyle="1" w:styleId="EditorsNoteCharChar">
    <w:name w:val="Editor's Note Char Char"/>
    <w:link w:val="EditorsNote"/>
    <w:qFormat/>
    <w:rsid w:val="00163FBB"/>
    <w:rPr>
      <w:rFonts w:ascii="Times New Roman" w:hAnsi="Times New Roman"/>
      <w:color w:val="FF0000"/>
      <w:lang w:val="en-GB" w:eastAsia="en-US"/>
    </w:rPr>
  </w:style>
  <w:style w:type="character" w:customStyle="1" w:styleId="EWChar">
    <w:name w:val="EW Char"/>
    <w:link w:val="EW"/>
    <w:qFormat/>
    <w:locked/>
    <w:rsid w:val="00163FBB"/>
    <w:rPr>
      <w:rFonts w:ascii="Times New Roman" w:hAnsi="Times New Roman"/>
      <w:lang w:val="en-GB" w:eastAsia="en-US"/>
    </w:rPr>
  </w:style>
  <w:style w:type="character" w:customStyle="1" w:styleId="B2Char">
    <w:name w:val="B2 Char"/>
    <w:link w:val="B2"/>
    <w:qFormat/>
    <w:rsid w:val="00163FBB"/>
    <w:rPr>
      <w:rFonts w:ascii="Times New Roman" w:hAnsi="Times New Roman"/>
      <w:lang w:val="en-GB" w:eastAsia="en-US"/>
    </w:rPr>
  </w:style>
  <w:style w:type="character" w:customStyle="1" w:styleId="FooterChar">
    <w:name w:val="Footer Char"/>
    <w:basedOn w:val="DefaultParagraphFont"/>
    <w:link w:val="Footer"/>
    <w:rsid w:val="00163FBB"/>
    <w:rPr>
      <w:rFonts w:ascii="Arial" w:hAnsi="Arial"/>
      <w:b/>
      <w:i/>
      <w:noProof/>
      <w:sz w:val="18"/>
      <w:lang w:val="en-GB" w:eastAsia="en-US"/>
    </w:rPr>
  </w:style>
  <w:style w:type="character" w:customStyle="1" w:styleId="BalloonTextChar">
    <w:name w:val="Balloon Text Char"/>
    <w:basedOn w:val="DefaultParagraphFont"/>
    <w:link w:val="BalloonText"/>
    <w:semiHidden/>
    <w:rsid w:val="00163FBB"/>
    <w:rPr>
      <w:rFonts w:ascii="Tahoma" w:hAnsi="Tahoma" w:cs="Tahoma"/>
      <w:sz w:val="16"/>
      <w:szCs w:val="16"/>
      <w:lang w:val="en-GB" w:eastAsia="en-US"/>
    </w:rPr>
  </w:style>
  <w:style w:type="character" w:customStyle="1" w:styleId="NOZchn">
    <w:name w:val="NO Zchn"/>
    <w:qFormat/>
    <w:rsid w:val="00163FBB"/>
    <w:rPr>
      <w:rFonts w:ascii="Times New Roman" w:hAnsi="Times New Roman"/>
      <w:lang w:val="en-GB" w:eastAsia="en-US"/>
    </w:rPr>
  </w:style>
  <w:style w:type="character" w:customStyle="1" w:styleId="FootnoteTextChar">
    <w:name w:val="Footnote Text Char"/>
    <w:basedOn w:val="DefaultParagraphFont"/>
    <w:link w:val="FootnoteText"/>
    <w:rsid w:val="00163FBB"/>
    <w:rPr>
      <w:rFonts w:ascii="Times New Roman" w:hAnsi="Times New Roman"/>
      <w:sz w:val="16"/>
      <w:lang w:val="en-GB" w:eastAsia="en-US"/>
    </w:rPr>
  </w:style>
  <w:style w:type="character" w:customStyle="1" w:styleId="CommentTextChar">
    <w:name w:val="Comment Text Char"/>
    <w:basedOn w:val="DefaultParagraphFont"/>
    <w:link w:val="CommentText"/>
    <w:rsid w:val="00163FBB"/>
    <w:rPr>
      <w:rFonts w:ascii="Times New Roman" w:hAnsi="Times New Roman"/>
      <w:lang w:val="en-GB" w:eastAsia="en-US"/>
    </w:rPr>
  </w:style>
  <w:style w:type="character" w:customStyle="1" w:styleId="CommentSubjectChar">
    <w:name w:val="Comment Subject Char"/>
    <w:basedOn w:val="CommentTextChar"/>
    <w:link w:val="CommentSubject"/>
    <w:semiHidden/>
    <w:rsid w:val="00163FBB"/>
    <w:rPr>
      <w:rFonts w:ascii="Times New Roman" w:hAnsi="Times New Roman"/>
      <w:b/>
      <w:bCs/>
      <w:lang w:val="en-GB" w:eastAsia="en-US"/>
    </w:rPr>
  </w:style>
  <w:style w:type="character" w:customStyle="1" w:styleId="DocumentMapChar">
    <w:name w:val="Document Map Char"/>
    <w:basedOn w:val="DefaultParagraphFont"/>
    <w:link w:val="DocumentMap"/>
    <w:rsid w:val="00163FBB"/>
    <w:rPr>
      <w:rFonts w:ascii="Tahoma" w:hAnsi="Tahoma" w:cs="Tahoma"/>
      <w:shd w:val="clear" w:color="auto" w:fill="000080"/>
      <w:lang w:val="en-GB" w:eastAsia="en-US"/>
    </w:rPr>
  </w:style>
  <w:style w:type="character" w:customStyle="1" w:styleId="EditorsNoteChar">
    <w:name w:val="Editor's Note Char"/>
    <w:aliases w:val="EN Char,Editor's Note Char1"/>
    <w:qFormat/>
    <w:rsid w:val="00163FBB"/>
    <w:rPr>
      <w:rFonts w:ascii="Times New Roman" w:hAnsi="Times New Roman"/>
      <w:color w:val="FF0000"/>
      <w:lang w:val="en-GB" w:eastAsia="en-US"/>
    </w:rPr>
  </w:style>
  <w:style w:type="paragraph" w:styleId="Bibliography">
    <w:name w:val="Bibliography"/>
    <w:basedOn w:val="Normal"/>
    <w:next w:val="Normal"/>
    <w:uiPriority w:val="37"/>
    <w:semiHidden/>
    <w:unhideWhenUsed/>
    <w:rsid w:val="00163FBB"/>
    <w:pPr>
      <w:overflowPunct w:val="0"/>
      <w:autoSpaceDE w:val="0"/>
      <w:autoSpaceDN w:val="0"/>
      <w:adjustRightInd w:val="0"/>
      <w:textAlignment w:val="baseline"/>
    </w:pPr>
    <w:rPr>
      <w:lang w:eastAsia="en-GB"/>
    </w:rPr>
  </w:style>
  <w:style w:type="paragraph" w:styleId="BlockText">
    <w:name w:val="Block Text"/>
    <w:basedOn w:val="Normal"/>
    <w:rsid w:val="00163F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3F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63FBB"/>
    <w:rPr>
      <w:rFonts w:ascii="Times New Roman" w:hAnsi="Times New Roman"/>
      <w:lang w:val="en-GB" w:eastAsia="en-GB"/>
    </w:rPr>
  </w:style>
  <w:style w:type="paragraph" w:styleId="BodyText3">
    <w:name w:val="Body Text 3"/>
    <w:basedOn w:val="Normal"/>
    <w:link w:val="BodyText3Char"/>
    <w:rsid w:val="00163F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63FBB"/>
    <w:rPr>
      <w:rFonts w:ascii="Times New Roman" w:hAnsi="Times New Roman"/>
      <w:sz w:val="16"/>
      <w:szCs w:val="16"/>
      <w:lang w:val="en-GB" w:eastAsia="en-GB"/>
    </w:rPr>
  </w:style>
  <w:style w:type="paragraph" w:styleId="BodyTextFirstIndent">
    <w:name w:val="Body Text First Indent"/>
    <w:basedOn w:val="BodyText"/>
    <w:link w:val="BodyTextFirstIndentChar"/>
    <w:rsid w:val="00163FBB"/>
    <w:pPr>
      <w:spacing w:after="180"/>
      <w:ind w:firstLine="360"/>
    </w:pPr>
  </w:style>
  <w:style w:type="character" w:customStyle="1" w:styleId="BodyTextFirstIndentChar">
    <w:name w:val="Body Text First Indent Char"/>
    <w:basedOn w:val="BodyTextChar"/>
    <w:link w:val="BodyTextFirstIndent"/>
    <w:rsid w:val="00163FBB"/>
    <w:rPr>
      <w:rFonts w:ascii="Times New Roman" w:hAnsi="Times New Roman"/>
      <w:lang w:val="en-GB" w:eastAsia="en-GB"/>
    </w:rPr>
  </w:style>
  <w:style w:type="paragraph" w:styleId="BodyTextIndent">
    <w:name w:val="Body Text Indent"/>
    <w:basedOn w:val="Normal"/>
    <w:link w:val="BodyTextIndentChar"/>
    <w:rsid w:val="00163F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63FBB"/>
    <w:rPr>
      <w:rFonts w:ascii="Times New Roman" w:hAnsi="Times New Roman"/>
      <w:lang w:val="en-GB" w:eastAsia="en-GB"/>
    </w:rPr>
  </w:style>
  <w:style w:type="paragraph" w:styleId="BodyTextFirstIndent2">
    <w:name w:val="Body Text First Indent 2"/>
    <w:basedOn w:val="BodyTextIndent"/>
    <w:link w:val="BodyTextFirstIndent2Char"/>
    <w:rsid w:val="00163FBB"/>
    <w:pPr>
      <w:spacing w:after="180"/>
      <w:ind w:left="360" w:firstLine="360"/>
    </w:pPr>
  </w:style>
  <w:style w:type="character" w:customStyle="1" w:styleId="BodyTextFirstIndent2Char">
    <w:name w:val="Body Text First Indent 2 Char"/>
    <w:basedOn w:val="BodyTextIndentChar"/>
    <w:link w:val="BodyTextFirstIndent2"/>
    <w:rsid w:val="00163FBB"/>
    <w:rPr>
      <w:rFonts w:ascii="Times New Roman" w:hAnsi="Times New Roman"/>
      <w:lang w:val="en-GB" w:eastAsia="en-GB"/>
    </w:rPr>
  </w:style>
  <w:style w:type="paragraph" w:styleId="BodyTextIndent2">
    <w:name w:val="Body Text Indent 2"/>
    <w:basedOn w:val="Normal"/>
    <w:link w:val="BodyTextIndent2Char"/>
    <w:rsid w:val="00163F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63FBB"/>
    <w:rPr>
      <w:rFonts w:ascii="Times New Roman" w:hAnsi="Times New Roman"/>
      <w:lang w:val="en-GB" w:eastAsia="en-GB"/>
    </w:rPr>
  </w:style>
  <w:style w:type="paragraph" w:styleId="BodyTextIndent3">
    <w:name w:val="Body Text Indent 3"/>
    <w:basedOn w:val="Normal"/>
    <w:link w:val="BodyTextIndent3Char"/>
    <w:rsid w:val="00163F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63FBB"/>
    <w:rPr>
      <w:rFonts w:ascii="Times New Roman" w:hAnsi="Times New Roman"/>
      <w:sz w:val="16"/>
      <w:szCs w:val="16"/>
      <w:lang w:val="en-GB" w:eastAsia="en-GB"/>
    </w:rPr>
  </w:style>
  <w:style w:type="paragraph" w:styleId="Caption">
    <w:name w:val="caption"/>
    <w:basedOn w:val="Normal"/>
    <w:next w:val="Normal"/>
    <w:semiHidden/>
    <w:unhideWhenUsed/>
    <w:qFormat/>
    <w:rsid w:val="00163FB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63F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63FBB"/>
    <w:rPr>
      <w:rFonts w:ascii="Times New Roman" w:hAnsi="Times New Roman"/>
      <w:lang w:val="en-GB" w:eastAsia="en-GB"/>
    </w:rPr>
  </w:style>
  <w:style w:type="paragraph" w:styleId="Date">
    <w:name w:val="Date"/>
    <w:basedOn w:val="Normal"/>
    <w:next w:val="Normal"/>
    <w:link w:val="DateChar"/>
    <w:rsid w:val="00163F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63FBB"/>
    <w:rPr>
      <w:rFonts w:ascii="Times New Roman" w:hAnsi="Times New Roman"/>
      <w:lang w:val="en-GB" w:eastAsia="en-GB"/>
    </w:rPr>
  </w:style>
  <w:style w:type="paragraph" w:styleId="E-mailSignature">
    <w:name w:val="E-mail Signature"/>
    <w:basedOn w:val="Normal"/>
    <w:link w:val="E-mailSignatureChar"/>
    <w:rsid w:val="00163F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63FBB"/>
    <w:rPr>
      <w:rFonts w:ascii="Times New Roman" w:hAnsi="Times New Roman"/>
      <w:lang w:val="en-GB" w:eastAsia="en-GB"/>
    </w:rPr>
  </w:style>
  <w:style w:type="paragraph" w:styleId="EndnoteText">
    <w:name w:val="endnote text"/>
    <w:basedOn w:val="Normal"/>
    <w:link w:val="EndnoteTextChar"/>
    <w:rsid w:val="00163F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63FBB"/>
    <w:rPr>
      <w:rFonts w:ascii="Times New Roman" w:hAnsi="Times New Roman"/>
      <w:lang w:val="en-GB" w:eastAsia="en-GB"/>
    </w:rPr>
  </w:style>
  <w:style w:type="paragraph" w:styleId="EnvelopeAddress">
    <w:name w:val="envelope address"/>
    <w:basedOn w:val="Normal"/>
    <w:rsid w:val="00163F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3F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63F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63FBB"/>
    <w:rPr>
      <w:rFonts w:ascii="Times New Roman" w:hAnsi="Times New Roman"/>
      <w:i/>
      <w:iCs/>
      <w:lang w:val="en-GB" w:eastAsia="en-GB"/>
    </w:rPr>
  </w:style>
  <w:style w:type="paragraph" w:styleId="HTMLPreformatted">
    <w:name w:val="HTML Preformatted"/>
    <w:basedOn w:val="Normal"/>
    <w:link w:val="HTMLPreformattedChar"/>
    <w:rsid w:val="00163F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63FBB"/>
    <w:rPr>
      <w:rFonts w:ascii="Consolas" w:hAnsi="Consolas"/>
      <w:lang w:val="en-GB" w:eastAsia="en-GB"/>
    </w:rPr>
  </w:style>
  <w:style w:type="paragraph" w:styleId="Index3">
    <w:name w:val="index 3"/>
    <w:basedOn w:val="Normal"/>
    <w:next w:val="Normal"/>
    <w:rsid w:val="00163F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63F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63F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63F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63F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63F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63FB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63F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3F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63FBB"/>
    <w:rPr>
      <w:rFonts w:ascii="Times New Roman" w:hAnsi="Times New Roman"/>
      <w:i/>
      <w:iCs/>
      <w:color w:val="4F81BD" w:themeColor="accent1"/>
      <w:lang w:val="en-GB" w:eastAsia="en-GB"/>
    </w:rPr>
  </w:style>
  <w:style w:type="paragraph" w:styleId="ListContinue">
    <w:name w:val="List Continue"/>
    <w:basedOn w:val="Normal"/>
    <w:rsid w:val="00163F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63F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63F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63F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63F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63FBB"/>
    <w:pPr>
      <w:numPr>
        <w:numId w:val="18"/>
      </w:numPr>
      <w:overflowPunct w:val="0"/>
      <w:autoSpaceDE w:val="0"/>
      <w:autoSpaceDN w:val="0"/>
      <w:adjustRightInd w:val="0"/>
      <w:contextualSpacing/>
      <w:textAlignment w:val="baseline"/>
    </w:pPr>
    <w:rPr>
      <w:lang w:eastAsia="en-GB"/>
    </w:rPr>
  </w:style>
  <w:style w:type="paragraph" w:styleId="ListNumber4">
    <w:name w:val="List Number 4"/>
    <w:basedOn w:val="Normal"/>
    <w:rsid w:val="00163FBB"/>
    <w:pPr>
      <w:numPr>
        <w:numId w:val="19"/>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rsid w:val="00163FBB"/>
    <w:pPr>
      <w:numPr>
        <w:numId w:val="2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63FB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63F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63FBB"/>
    <w:rPr>
      <w:rFonts w:ascii="Consolas" w:hAnsi="Consolas"/>
      <w:lang w:val="en-GB" w:eastAsia="en-GB"/>
    </w:rPr>
  </w:style>
  <w:style w:type="paragraph" w:styleId="MessageHeader">
    <w:name w:val="Message Header"/>
    <w:basedOn w:val="Normal"/>
    <w:link w:val="MessageHeaderChar"/>
    <w:rsid w:val="00163F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3F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3F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63FB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63F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63F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63FBB"/>
    <w:rPr>
      <w:rFonts w:ascii="Times New Roman" w:hAnsi="Times New Roman"/>
      <w:lang w:val="en-GB" w:eastAsia="en-GB"/>
    </w:rPr>
  </w:style>
  <w:style w:type="paragraph" w:styleId="PlainText">
    <w:name w:val="Plain Text"/>
    <w:basedOn w:val="Normal"/>
    <w:link w:val="PlainTextChar"/>
    <w:rsid w:val="00163FB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63FBB"/>
    <w:rPr>
      <w:rFonts w:ascii="Consolas" w:hAnsi="Consolas"/>
      <w:sz w:val="21"/>
      <w:szCs w:val="21"/>
      <w:lang w:val="en-GB" w:eastAsia="en-GB"/>
    </w:rPr>
  </w:style>
  <w:style w:type="paragraph" w:styleId="Quote">
    <w:name w:val="Quote"/>
    <w:basedOn w:val="Normal"/>
    <w:next w:val="Normal"/>
    <w:link w:val="QuoteChar"/>
    <w:uiPriority w:val="29"/>
    <w:qFormat/>
    <w:rsid w:val="00163F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63F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63F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63FBB"/>
    <w:rPr>
      <w:rFonts w:ascii="Times New Roman" w:hAnsi="Times New Roman"/>
      <w:lang w:val="en-GB" w:eastAsia="en-GB"/>
    </w:rPr>
  </w:style>
  <w:style w:type="paragraph" w:styleId="Signature">
    <w:name w:val="Signature"/>
    <w:basedOn w:val="Normal"/>
    <w:link w:val="SignatureChar"/>
    <w:rsid w:val="00163F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63FBB"/>
    <w:rPr>
      <w:rFonts w:ascii="Times New Roman" w:hAnsi="Times New Roman"/>
      <w:lang w:val="en-GB" w:eastAsia="en-GB"/>
    </w:rPr>
  </w:style>
  <w:style w:type="paragraph" w:styleId="Subtitle">
    <w:name w:val="Subtitle"/>
    <w:basedOn w:val="Normal"/>
    <w:next w:val="Normal"/>
    <w:link w:val="SubtitleChar"/>
    <w:qFormat/>
    <w:rsid w:val="00163F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3F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3F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63F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63F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63F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63F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63F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styleId="Emphasis">
    <w:name w:val="Emphasis"/>
    <w:basedOn w:val="DefaultParagraphFont"/>
    <w:qFormat/>
    <w:rsid w:val="00163FBB"/>
    <w:rPr>
      <w:i/>
      <w:iCs/>
    </w:rPr>
  </w:style>
  <w:style w:type="paragraph" w:customStyle="1" w:styleId="Style1">
    <w:name w:val="Style1"/>
    <w:basedOn w:val="Normal"/>
    <w:link w:val="Style1Char"/>
    <w:qFormat/>
    <w:rsid w:val="00163FBB"/>
    <w:pPr>
      <w:keepLines/>
      <w:overflowPunct w:val="0"/>
      <w:autoSpaceDE w:val="0"/>
      <w:autoSpaceDN w:val="0"/>
      <w:adjustRightInd w:val="0"/>
      <w:ind w:left="1702" w:hanging="1418"/>
      <w:textAlignment w:val="baseline"/>
    </w:pPr>
    <w:rPr>
      <w:lang w:val="fr-FR" w:eastAsia="zh-CN"/>
    </w:rPr>
  </w:style>
  <w:style w:type="character" w:customStyle="1" w:styleId="Style1Char">
    <w:name w:val="Style1 Char"/>
    <w:basedOn w:val="DefaultParagraphFont"/>
    <w:link w:val="Style1"/>
    <w:rsid w:val="00163FBB"/>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2</Pages>
  <Words>591</Words>
  <Characters>3370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76</cp:revision>
  <cp:lastPrinted>1899-12-31T23:00:00Z</cp:lastPrinted>
  <dcterms:created xsi:type="dcterms:W3CDTF">2024-11-25T12:19:00Z</dcterms:created>
  <dcterms:modified xsi:type="dcterms:W3CDTF">2025-10-02T09:44:00Z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